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73884F2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234AC">
        <w:rPr>
          <w:rFonts w:ascii="GHEA Grapalat" w:hAnsi="GHEA Grapalat"/>
          <w:i w:val="0"/>
          <w:sz w:val="24"/>
          <w:szCs w:val="24"/>
          <w:lang w:val="hy-AM"/>
        </w:rPr>
        <w:t>12</w:t>
      </w:r>
      <w:r w:rsidRPr="009044F1">
        <w:rPr>
          <w:rFonts w:ascii="GHEA Grapalat" w:hAnsi="GHEA Grapalat"/>
          <w:i w:val="0"/>
          <w:sz w:val="24"/>
          <w:szCs w:val="24"/>
        </w:rPr>
        <w:t>" "</w:t>
      </w:r>
      <w:r w:rsidR="00F97C10">
        <w:rPr>
          <w:rFonts w:ascii="GHEA Grapalat" w:hAnsi="GHEA Grapalat"/>
          <w:i w:val="0"/>
          <w:sz w:val="24"/>
          <w:szCs w:val="24"/>
          <w:lang w:val="hy-AM"/>
        </w:rPr>
        <w:t>1</w:t>
      </w:r>
      <w:r w:rsidR="001234AC">
        <w:rPr>
          <w:rFonts w:ascii="GHEA Grapalat" w:hAnsi="GHEA Grapalat"/>
          <w:i w:val="0"/>
          <w:sz w:val="24"/>
          <w:szCs w:val="24"/>
          <w:lang w:val="hy-AM"/>
        </w:rPr>
        <w:t>2</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 xml:space="preserve">года "номер решения" </w:t>
      </w:r>
    </w:p>
    <w:p w14:paraId="1568CEAC" w14:textId="7B476CD3"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25484A">
        <w:rPr>
          <w:rFonts w:ascii="GHEA Grapalat" w:hAnsi="GHEA Grapalat"/>
          <w:i w:val="0"/>
          <w:sz w:val="24"/>
          <w:szCs w:val="24"/>
          <w:lang w:val="hy-AM"/>
        </w:rPr>
        <w:t>6</w:t>
      </w:r>
      <w:r w:rsidR="001234AC">
        <w:rPr>
          <w:rFonts w:ascii="GHEA Grapalat" w:hAnsi="GHEA Grapalat"/>
          <w:i w:val="0"/>
          <w:sz w:val="24"/>
          <w:szCs w:val="24"/>
          <w:lang w:val="hy-AM"/>
        </w:rPr>
        <w:t>5</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3E656B58" w:rsidR="00341A74" w:rsidRPr="003A1EBB" w:rsidRDefault="001234AC" w:rsidP="00B46D58">
      <w:pPr>
        <w:pStyle w:val="a3"/>
        <w:widowControl w:val="0"/>
        <w:spacing w:line="240" w:lineRule="auto"/>
        <w:ind w:firstLine="0"/>
        <w:rPr>
          <w:rFonts w:ascii="GHEA Grapalat" w:hAnsi="GHEA Grapalat"/>
          <w:i w:val="0"/>
          <w:sz w:val="24"/>
          <w:szCs w:val="24"/>
        </w:rPr>
      </w:pPr>
      <w:r w:rsidRPr="001234AC">
        <w:rPr>
          <w:rFonts w:ascii="GHEA Grapalat" w:hAnsi="GHEA Grapalat"/>
          <w:i w:val="0"/>
          <w:sz w:val="24"/>
          <w:szCs w:val="24"/>
        </w:rPr>
        <w:t>Закупка мусоровозов для нужд общины Алаверди.</w:t>
      </w:r>
      <w:r w:rsidRPr="001234AC">
        <w:rPr>
          <w:rFonts w:ascii="GHEA Grapalat" w:hAnsi="GHEA Grapalat"/>
          <w:i w:val="0"/>
          <w:sz w:val="24"/>
          <w:szCs w:val="24"/>
        </w:rPr>
        <w:t xml:space="preserve"> </w:t>
      </w:r>
      <w:r w:rsidR="00782D60">
        <w:rPr>
          <w:rFonts w:ascii="GHEA Grapalat" w:hAnsi="GHEA Grapalat"/>
          <w:i w:val="0"/>
          <w:sz w:val="24"/>
          <w:szCs w:val="24"/>
        </w:rPr>
        <w:t>(далее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7D27340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1234AC">
        <w:rPr>
          <w:rFonts w:ascii="GHEA Grapalat" w:hAnsi="GHEA Grapalat"/>
          <w:i w:val="0"/>
          <w:sz w:val="24"/>
          <w:szCs w:val="24"/>
          <w:lang w:val="hy-AM"/>
        </w:rPr>
        <w:t>4</w:t>
      </w:r>
      <w:r w:rsidR="0025484A">
        <w:rPr>
          <w:rFonts w:ascii="MS Mincho" w:eastAsia="MS Mincho" w:hAnsi="MS Mincho" w:cs="MS Mincho"/>
          <w:i w:val="0"/>
          <w:sz w:val="24"/>
          <w:szCs w:val="24"/>
          <w:lang w:val="hy-AM"/>
        </w:rPr>
        <w:t>․</w:t>
      </w:r>
      <w:r w:rsidR="001234AC">
        <w:rPr>
          <w:rFonts w:ascii="GHEA Grapalat" w:hAnsi="GHEA Grapalat"/>
          <w:i w:val="0"/>
          <w:sz w:val="24"/>
          <w:szCs w:val="24"/>
          <w:lang w:val="hy-AM"/>
        </w:rPr>
        <w:t>3</w:t>
      </w:r>
      <w:r w:rsidR="0025484A">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1741390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1234AC">
        <w:rPr>
          <w:rFonts w:ascii="GHEA Grapalat" w:hAnsi="GHEA Grapalat"/>
          <w:i w:val="0"/>
          <w:sz w:val="24"/>
          <w:szCs w:val="24"/>
          <w:lang w:val="hy-AM"/>
        </w:rPr>
        <w:t>4</w:t>
      </w:r>
      <w:r w:rsidR="0025484A">
        <w:rPr>
          <w:rFonts w:ascii="MS Mincho" w:eastAsia="MS Mincho" w:hAnsi="MS Mincho" w:cs="MS Mincho"/>
          <w:i w:val="0"/>
          <w:sz w:val="24"/>
          <w:szCs w:val="24"/>
          <w:lang w:val="hy-AM"/>
        </w:rPr>
        <w:t>․</w:t>
      </w:r>
      <w:r w:rsidR="001234AC">
        <w:rPr>
          <w:rFonts w:ascii="GHEA Grapalat" w:hAnsi="GHEA Grapalat"/>
          <w:i w:val="0"/>
          <w:sz w:val="24"/>
          <w:szCs w:val="24"/>
          <w:lang w:val="hy-AM"/>
        </w:rPr>
        <w:t>3</w:t>
      </w:r>
      <w:r w:rsidR="0025484A">
        <w:rPr>
          <w:rFonts w:ascii="GHEA Grapalat" w:hAnsi="GHEA Grapalat"/>
          <w:i w:val="0"/>
          <w:sz w:val="24"/>
          <w:szCs w:val="24"/>
          <w:lang w:val="hy-AM"/>
        </w:rPr>
        <w:t>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4AFD7089"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25484A">
        <w:rPr>
          <w:rFonts w:ascii="GHEA Grapalat" w:hAnsi="GHEA Grapalat"/>
          <w:i/>
          <w:lang w:val="hy-AM"/>
        </w:rPr>
        <w:t>6</w:t>
      </w:r>
      <w:r w:rsidR="001234AC">
        <w:rPr>
          <w:rFonts w:ascii="GHEA Grapalat" w:hAnsi="GHEA Grapalat"/>
          <w:i/>
          <w:lang w:val="hy-AM"/>
        </w:rPr>
        <w:t>5</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D713B6">
        <w:rPr>
          <w:rFonts w:ascii="GHEA Grapalat" w:hAnsi="GHEA Grapalat"/>
          <w:i/>
          <w:lang w:val="hy-AM"/>
        </w:rPr>
        <w:t>1</w:t>
      </w:r>
      <w:r w:rsidR="001234AC">
        <w:rPr>
          <w:rFonts w:ascii="GHEA Grapalat" w:hAnsi="GHEA Grapalat"/>
          <w:i/>
          <w:lang w:val="hy-AM"/>
        </w:rPr>
        <w:t>2</w:t>
      </w:r>
      <w:r w:rsidR="00147EFD" w:rsidRPr="00147EFD">
        <w:rPr>
          <w:rFonts w:ascii="GHEA Grapalat" w:hAnsi="GHEA Grapalat"/>
          <w:i/>
        </w:rPr>
        <w:t>.</w:t>
      </w:r>
      <w:r w:rsidR="001234AC">
        <w:rPr>
          <w:rFonts w:ascii="GHEA Grapalat" w:hAnsi="GHEA Grapalat"/>
          <w:i/>
          <w:lang w:val="hy-AM"/>
        </w:rPr>
        <w:t>12</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4855E040" w:rsidR="00096865" w:rsidRPr="00147EFD" w:rsidRDefault="00147EFD"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0025484A" w:rsidRPr="0025484A">
        <w:rPr>
          <w:rFonts w:ascii="GHEA Grapalat" w:hAnsi="GHEA Grapalat"/>
          <w:szCs w:val="20"/>
        </w:rPr>
        <w:t>Закупка товаров (</w:t>
      </w:r>
      <w:r w:rsidR="001234AC" w:rsidRPr="001234AC">
        <w:rPr>
          <w:rFonts w:ascii="GHEA Grapalat" w:hAnsi="GHEA Grapalat"/>
          <w:szCs w:val="20"/>
        </w:rPr>
        <w:t>МУСОРОВЫЕ БАКИ</w:t>
      </w:r>
      <w:r w:rsidR="0025484A" w:rsidRPr="0025484A">
        <w:rPr>
          <w:rFonts w:ascii="GHEA Grapalat" w:hAnsi="GHEA Grapalat"/>
          <w:szCs w:val="20"/>
        </w:rPr>
        <w:t>)</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5748B119" w:rsidR="00615B35" w:rsidRPr="0025484A" w:rsidRDefault="0025484A" w:rsidP="00147EFD">
      <w:pPr>
        <w:widowControl w:val="0"/>
        <w:jc w:val="center"/>
        <w:rPr>
          <w:rFonts w:ascii="GHEA Grapalat" w:hAnsi="GHEA Grapalat"/>
          <w:lang w:val="hy-AM"/>
        </w:rPr>
      </w:pPr>
      <w:r w:rsidRPr="0025484A">
        <w:rPr>
          <w:rFonts w:ascii="GHEA Grapalat" w:hAnsi="GHEA Grapalat"/>
        </w:rPr>
        <w:t>Закупка товаров (</w:t>
      </w:r>
      <w:r w:rsidR="001234AC" w:rsidRPr="001234AC">
        <w:rPr>
          <w:rFonts w:ascii="GHEA Grapalat" w:hAnsi="GHEA Grapalat"/>
        </w:rPr>
        <w:t>МУСОРОВЫЕ БАКИ</w:t>
      </w:r>
      <w:r w:rsidRPr="0025484A">
        <w:rPr>
          <w:rFonts w:ascii="GHEA Grapalat" w:hAnsi="GHEA Grapalat"/>
        </w:rPr>
        <w:t>) для нужд общины Алаверди</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2AA0E83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25484A">
        <w:rPr>
          <w:rFonts w:ascii="GHEA Grapalat" w:hAnsi="GHEA Grapalat"/>
          <w:spacing w:val="-6"/>
          <w:lang w:val="hy-AM"/>
        </w:rPr>
        <w:t>6</w:t>
      </w:r>
      <w:r w:rsidR="001234AC">
        <w:rPr>
          <w:rFonts w:ascii="GHEA Grapalat" w:hAnsi="GHEA Grapalat"/>
          <w:spacing w:val="-6"/>
          <w:lang w:val="hy-AM"/>
        </w:rPr>
        <w:t>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484C86C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25484A" w:rsidRPr="0025484A">
        <w:rPr>
          <w:rFonts w:ascii="GHEA Grapalat" w:hAnsi="GHEA Grapalat"/>
        </w:rPr>
        <w:t>Закупка товаров (</w:t>
      </w:r>
      <w:r w:rsidR="001234AC" w:rsidRPr="001234AC">
        <w:rPr>
          <w:rFonts w:ascii="GHEA Grapalat" w:hAnsi="GHEA Grapalat"/>
        </w:rPr>
        <w:t>МУСОРОВЫЕ БАКИ</w:t>
      </w:r>
      <w:r w:rsidR="0025484A" w:rsidRPr="0025484A">
        <w:rPr>
          <w:rFonts w:ascii="GHEA Grapalat" w:hAnsi="GHEA Grapalat"/>
        </w:rPr>
        <w:t>) для нужд общины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которые сгруппированы в лоты "</w:t>
      </w:r>
      <w:r w:rsidR="0025484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D713B6" w:rsidRPr="009044F1" w14:paraId="0680E87B" w14:textId="77777777" w:rsidTr="00836D32">
        <w:trPr>
          <w:jc w:val="center"/>
        </w:trPr>
        <w:tc>
          <w:tcPr>
            <w:tcW w:w="1515" w:type="dxa"/>
            <w:vAlign w:val="center"/>
          </w:tcPr>
          <w:p w14:paraId="4749021C" w14:textId="77777777" w:rsidR="00D713B6" w:rsidRPr="009044F1" w:rsidRDefault="00D713B6" w:rsidP="00D713B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22FF943D" w:rsidR="00D713B6" w:rsidRPr="0025484A" w:rsidRDefault="001234AC" w:rsidP="00D713B6">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lang w:val="hy-AM"/>
              </w:rPr>
              <w:t>9500000</w:t>
            </w:r>
          </w:p>
        </w:tc>
        <w:tc>
          <w:tcPr>
            <w:tcW w:w="6317" w:type="dxa"/>
            <w:tcBorders>
              <w:top w:val="single" w:sz="4" w:space="0" w:color="auto"/>
              <w:left w:val="single" w:sz="4" w:space="0" w:color="auto"/>
              <w:bottom w:val="single" w:sz="4" w:space="0" w:color="auto"/>
              <w:right w:val="single" w:sz="4" w:space="0" w:color="auto"/>
            </w:tcBorders>
          </w:tcPr>
          <w:p w14:paraId="5391413F" w14:textId="5CA84AAB" w:rsidR="00D713B6" w:rsidRPr="0025484A" w:rsidRDefault="001234AC" w:rsidP="00D713B6">
            <w:pPr>
              <w:pStyle w:val="23"/>
              <w:widowControl w:val="0"/>
              <w:spacing w:after="120" w:line="240" w:lineRule="auto"/>
              <w:ind w:firstLine="0"/>
              <w:rPr>
                <w:rFonts w:ascii="GHEA Grapalat" w:hAnsi="GHEA Grapalat"/>
                <w:sz w:val="24"/>
                <w:szCs w:val="24"/>
              </w:rPr>
            </w:pPr>
            <w:r w:rsidRPr="001234AC">
              <w:rPr>
                <w:rFonts w:ascii="GHEA Grapalat" w:hAnsi="GHEA Grapalat"/>
                <w:sz w:val="24"/>
                <w:szCs w:val="24"/>
              </w:rPr>
              <w:t>МУСОР</w:t>
            </w:r>
            <w:r w:rsidRPr="009044F1">
              <w:rPr>
                <w:rFonts w:ascii="GHEA Grapalat" w:hAnsi="GHEA Grapalat"/>
                <w:sz w:val="24"/>
                <w:szCs w:val="24"/>
              </w:rPr>
              <w:t>Н</w:t>
            </w:r>
            <w:r w:rsidRPr="001234AC">
              <w:rPr>
                <w:rFonts w:ascii="GHEA Grapalat" w:hAnsi="GHEA Grapalat"/>
                <w:sz w:val="24"/>
                <w:szCs w:val="24"/>
              </w:rPr>
              <w:t>ЫЕ БАКИ</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313A2CF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5484A">
        <w:rPr>
          <w:rFonts w:ascii="GHEA Grapalat" w:hAnsi="GHEA Grapalat"/>
          <w:sz w:val="24"/>
          <w:szCs w:val="24"/>
          <w:lang w:val="hy-AM"/>
        </w:rPr>
        <w:t>12</w:t>
      </w:r>
      <w:r w:rsidR="0025484A">
        <w:rPr>
          <w:rFonts w:ascii="MS Mincho" w:eastAsia="MS Mincho" w:hAnsi="MS Mincho" w:cs="MS Mincho"/>
          <w:sz w:val="24"/>
          <w:szCs w:val="24"/>
          <w:lang w:val="hy-AM"/>
        </w:rPr>
        <w:t>․00</w:t>
      </w:r>
      <w:r w:rsidRPr="009044F1">
        <w:rPr>
          <w:rFonts w:ascii="GHEA Grapalat" w:hAnsi="GHEA Grapalat"/>
          <w:sz w:val="24"/>
          <w:szCs w:val="24"/>
        </w:rPr>
        <w:t xml:space="preserve"> "</w:t>
      </w:r>
      <w:r w:rsidR="0025484A">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6"/>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6E3803A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1234AC">
        <w:rPr>
          <w:rFonts w:ascii="GHEA Grapalat" w:hAnsi="GHEA Grapalat"/>
          <w:sz w:val="24"/>
          <w:szCs w:val="24"/>
          <w:lang w:val="hy-AM"/>
        </w:rPr>
        <w:t>4</w:t>
      </w:r>
      <w:r w:rsidR="00147EFD" w:rsidRPr="00147EFD">
        <w:rPr>
          <w:rFonts w:ascii="GHEA Grapalat" w:hAnsi="GHEA Grapalat"/>
          <w:sz w:val="24"/>
          <w:szCs w:val="24"/>
        </w:rPr>
        <w:t>.</w:t>
      </w:r>
      <w:r w:rsidR="001234AC">
        <w:rPr>
          <w:rFonts w:ascii="GHEA Grapalat" w:hAnsi="GHEA Grapalat"/>
          <w:sz w:val="24"/>
          <w:szCs w:val="24"/>
          <w:lang w:val="hy-AM"/>
        </w:rPr>
        <w:t>3</w:t>
      </w:r>
      <w:r w:rsidR="0025484A">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499BFD4A" w:rsidR="00096865" w:rsidRPr="001234AC"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234AC">
        <w:rPr>
          <w:rFonts w:ascii="GHEA Grapalat" w:hAnsi="GHEA Grapalat"/>
          <w:b/>
          <w:lang w:val="hy-AM"/>
        </w:rPr>
        <w:t>ԳՀ</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2"/>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2869C61F"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7" w:name="_Hlk206073010"/>
      <w:bookmarkStart w:id="18" w:name="_Hlk216694004"/>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001234AC">
        <w:rPr>
          <w:rFonts w:ascii="GHEA Grapalat" w:hAnsi="GHEA Grapalat"/>
          <w:sz w:val="24"/>
          <w:szCs w:val="24"/>
          <w:lang w:val="en-US"/>
        </w:rPr>
        <w:t>A</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3"/>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7"/>
      <w:r w:rsidR="0025484A">
        <w:rPr>
          <w:rFonts w:ascii="GHEA Grapalat" w:hAnsi="GHEA Grapalat"/>
          <w:b/>
          <w:sz w:val="24"/>
          <w:szCs w:val="24"/>
          <w:lang w:val="hy-AM"/>
        </w:rPr>
        <w:t>6</w:t>
      </w:r>
      <w:r w:rsidR="001234AC">
        <w:rPr>
          <w:rFonts w:ascii="GHEA Grapalat" w:hAnsi="GHEA Grapalat"/>
          <w:b/>
          <w:sz w:val="24"/>
          <w:szCs w:val="24"/>
          <w:lang w:val="hy-AM"/>
        </w:rPr>
        <w:t>5</w:t>
      </w:r>
      <w:r w:rsidRPr="00374F4A">
        <w:rPr>
          <w:rFonts w:ascii="GHEA Grapalat" w:hAnsi="GHEA Grapalat"/>
          <w:b/>
          <w:sz w:val="24"/>
          <w:szCs w:val="24"/>
        </w:rPr>
        <w:t>--</w:t>
      </w:r>
      <w:r w:rsidR="006132ED">
        <w:rPr>
          <w:rFonts w:ascii="GHEA Grapalat" w:hAnsi="GHEA Grapalat"/>
          <w:sz w:val="24"/>
          <w:szCs w:val="24"/>
        </w:rPr>
        <w:t>"</w:t>
      </w:r>
      <w:bookmarkEnd w:id="18"/>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5F8C35D2" w:rsidR="00374F4A" w:rsidRPr="004D3A6E"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234AC" w:rsidRPr="001234AC">
        <w:rPr>
          <w:rFonts w:ascii="GHEA Grapalat" w:hAnsi="GHEA Grapalat"/>
        </w:rPr>
        <w:t>LMAH-GHAPDzB*-25/-65--"</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680ED998"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234AC" w:rsidRPr="001234AC">
        <w:rPr>
          <w:rFonts w:ascii="GHEA Grapalat" w:hAnsi="GHEA Grapalat"/>
        </w:rPr>
        <w:t>LMAH-GHAPDzB*-25/-65--"</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68414456" w:rsidR="006B3E56" w:rsidRPr="004D3A6E"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234AC" w:rsidRPr="001234AC">
        <w:rPr>
          <w:rFonts w:ascii="GHEA Grapalat" w:hAnsi="GHEA Grapalat"/>
        </w:rPr>
        <w:t>LMAH-GHAPDzB*-25/-65--"</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4"/>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145E4F6" w14:textId="50767280" w:rsidR="00D043C1" w:rsidRPr="001234AC" w:rsidRDefault="00D043C1" w:rsidP="001234AC">
      <w:pPr>
        <w:pStyle w:val="31"/>
        <w:widowControl w:val="0"/>
        <w:spacing w:after="160" w:line="240" w:lineRule="auto"/>
        <w:jc w:val="right"/>
        <w:rPr>
          <w:rFonts w:ascii="GHEA Grapalat" w:hAnsi="GHEA Grapalat"/>
          <w:b/>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234AC" w:rsidRPr="001234AC">
        <w:rPr>
          <w:rFonts w:ascii="GHEA Grapalat" w:hAnsi="GHEA Grapalat"/>
          <w:b/>
          <w:sz w:val="24"/>
          <w:szCs w:val="24"/>
          <w:lang w:val="en-US"/>
        </w:rPr>
        <w:t>LMAH</w:t>
      </w:r>
      <w:r w:rsidR="001234AC" w:rsidRPr="001234AC">
        <w:rPr>
          <w:rFonts w:ascii="GHEA Grapalat" w:hAnsi="GHEA Grapalat"/>
          <w:b/>
          <w:sz w:val="24"/>
          <w:szCs w:val="24"/>
        </w:rPr>
        <w:t>-</w:t>
      </w:r>
      <w:r w:rsidR="001234AC" w:rsidRPr="001234AC">
        <w:rPr>
          <w:rFonts w:ascii="GHEA Grapalat" w:hAnsi="GHEA Grapalat"/>
          <w:b/>
          <w:sz w:val="24"/>
          <w:szCs w:val="24"/>
          <w:lang w:val="en-US"/>
        </w:rPr>
        <w:t>GHAPDzB</w:t>
      </w:r>
      <w:r w:rsidR="001234AC" w:rsidRPr="001234AC">
        <w:rPr>
          <w:rFonts w:ascii="GHEA Grapalat" w:hAnsi="GHEA Grapalat"/>
          <w:b/>
          <w:sz w:val="24"/>
          <w:szCs w:val="24"/>
        </w:rPr>
        <w:t>*-25/-65--"</w:t>
      </w: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566365A3"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1234AC" w:rsidRPr="001234AC">
        <w:rPr>
          <w:rFonts w:ascii="GHEA Grapalat" w:hAnsi="GHEA Grapalat"/>
        </w:rPr>
        <w:t>LMAH-GHAPDzB*-25/-65--"</w:t>
      </w:r>
      <w:r w:rsidR="001234AC" w:rsidRPr="001234AC">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6013D87A" w14:textId="3B22D614" w:rsidR="00091800" w:rsidRDefault="00C5704F" w:rsidP="001234AC">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1234AC" w:rsidRPr="001234AC">
        <w:rPr>
          <w:rFonts w:ascii="GHEA Grapalat" w:hAnsi="GHEA Grapalat"/>
          <w:b/>
          <w:sz w:val="24"/>
          <w:szCs w:val="24"/>
        </w:rPr>
        <w:t>LMAH-GHAPDzB*-25/-65--"</w:t>
      </w:r>
      <w:r w:rsidR="00091800">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1234AC"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1234AC"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1234AC"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1234AC"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1234AC"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1234AC"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1234A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1234A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1234A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1234AC"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1234A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1234A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1234A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1234A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1234AC"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1234AC"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1234AC"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1234AC"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1234A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1234AC"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1234A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1234A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20"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231460DF" w:rsidR="00B2572B" w:rsidRPr="004D3A6E"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1"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w:t>
      </w:r>
      <w:r w:rsidR="0025484A">
        <w:rPr>
          <w:rFonts w:ascii="GHEA Grapalat" w:hAnsi="GHEA Grapalat"/>
          <w:b/>
          <w:sz w:val="24"/>
          <w:szCs w:val="24"/>
          <w:lang w:val="hy-AM"/>
        </w:rPr>
        <w:t>6</w:t>
      </w:r>
      <w:r w:rsidR="001234AC">
        <w:rPr>
          <w:rFonts w:ascii="GHEA Grapalat" w:hAnsi="GHEA Grapalat"/>
          <w:b/>
          <w:sz w:val="24"/>
          <w:szCs w:val="24"/>
          <w:lang w:val="hy-AM"/>
        </w:rPr>
        <w:t>5</w:t>
      </w:r>
    </w:p>
    <w:bookmarkEnd w:id="21"/>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0C1C5197" w:rsidR="005744FC" w:rsidRPr="004D3A6E"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w:t>
      </w:r>
      <w:r w:rsidR="0025484A">
        <w:rPr>
          <w:rFonts w:ascii="GHEA Grapalat" w:hAnsi="GHEA Grapalat"/>
          <w:spacing w:val="-6"/>
          <w:lang w:val="hy-AM"/>
        </w:rPr>
        <w:t>6</w:t>
      </w:r>
      <w:r w:rsidR="001234AC">
        <w:rPr>
          <w:rFonts w:ascii="GHEA Grapalat" w:hAnsi="GHEA Grapalat"/>
          <w:spacing w:val="-6"/>
          <w:lang w:val="hy-AM"/>
        </w:rPr>
        <w:t>5</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6"/>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8"/>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285D6583" w:rsidR="008D352C" w:rsidRPr="001234AC" w:rsidRDefault="00071D1C" w:rsidP="00056988">
      <w:pPr>
        <w:pStyle w:val="31"/>
        <w:widowControl w:val="0"/>
        <w:spacing w:after="160" w:line="240" w:lineRule="auto"/>
        <w:jc w:val="right"/>
        <w:rPr>
          <w:rFonts w:ascii="GHEA Grapalat" w:hAnsi="GHEA Grapalat"/>
          <w:i/>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234AC" w:rsidRPr="001234AC">
        <w:rPr>
          <w:rFonts w:ascii="GHEA Grapalat" w:hAnsi="GHEA Grapalat"/>
          <w:b/>
          <w:sz w:val="24"/>
          <w:szCs w:val="24"/>
          <w:lang w:val="en-US"/>
        </w:rPr>
        <w:t>LMAH</w:t>
      </w:r>
      <w:r w:rsidR="001234AC" w:rsidRPr="001234AC">
        <w:rPr>
          <w:rFonts w:ascii="GHEA Grapalat" w:hAnsi="GHEA Grapalat"/>
          <w:b/>
          <w:sz w:val="24"/>
          <w:szCs w:val="24"/>
        </w:rPr>
        <w:t>-</w:t>
      </w:r>
      <w:r w:rsidR="001234AC" w:rsidRPr="001234AC">
        <w:rPr>
          <w:rFonts w:ascii="GHEA Grapalat" w:hAnsi="GHEA Grapalat"/>
          <w:b/>
          <w:sz w:val="24"/>
          <w:szCs w:val="24"/>
          <w:lang w:val="en-US"/>
        </w:rPr>
        <w:t>GHAPDzB</w:t>
      </w:r>
      <w:r w:rsidR="001234AC" w:rsidRPr="001234AC">
        <w:rPr>
          <w:rFonts w:ascii="GHEA Grapalat" w:hAnsi="GHEA Grapalat"/>
          <w:b/>
          <w:sz w:val="24"/>
          <w:szCs w:val="24"/>
        </w:rPr>
        <w:t>*-25/-65--"</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02A537DA"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w:t>
      </w:r>
      <w:r w:rsidR="001234AC" w:rsidRPr="001234AC">
        <w:t xml:space="preserve"> </w:t>
      </w:r>
      <w:r w:rsidR="001234AC" w:rsidRPr="001234AC">
        <w:rPr>
          <w:rFonts w:ascii="GHEA Grapalat" w:hAnsi="GHEA Grapalat"/>
          <w:b/>
        </w:rPr>
        <w:t>LMAH-GHAPDzB*-25/-65--"</w:t>
      </w:r>
    </w:p>
    <w:p w14:paraId="7272E3EF" w14:textId="77777777" w:rsidR="00071D1C" w:rsidRPr="00F97C10"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F97C10">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1"/>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2"/>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3"/>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4"/>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5"/>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14:paraId="11C3B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25484A">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25484A">
        <w:trPr>
          <w:trHeight w:val="689"/>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1633"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2641"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7"/>
              <w:t>***</w:t>
            </w:r>
          </w:p>
        </w:tc>
      </w:tr>
      <w:tr w:rsidR="00D713B6" w:rsidRPr="00B138F3" w14:paraId="59B8E328" w14:textId="77777777" w:rsidTr="0025484A">
        <w:trPr>
          <w:trHeight w:val="246"/>
          <w:jc w:val="center"/>
        </w:trPr>
        <w:tc>
          <w:tcPr>
            <w:tcW w:w="1242" w:type="dxa"/>
          </w:tcPr>
          <w:p w14:paraId="3ADF4BF1" w14:textId="69D4E520" w:rsidR="00D713B6" w:rsidRPr="00D713B6" w:rsidRDefault="00D713B6" w:rsidP="00D713B6">
            <w:pPr>
              <w:widowControl w:val="0"/>
              <w:jc w:val="center"/>
              <w:rPr>
                <w:rFonts w:ascii="GHEA Grapalat" w:hAnsi="GHEA Grapalat"/>
                <w:sz w:val="16"/>
                <w:szCs w:val="16"/>
                <w:lang w:val="hy-AM"/>
              </w:rPr>
            </w:pPr>
            <w:r>
              <w:rPr>
                <w:rFonts w:ascii="GHEA Grapalat" w:hAnsi="GHEA Grapalat"/>
                <w:sz w:val="16"/>
                <w:szCs w:val="16"/>
                <w:lang w:val="hy-AM"/>
              </w:rPr>
              <w:t>1</w:t>
            </w:r>
          </w:p>
        </w:tc>
        <w:tc>
          <w:tcPr>
            <w:tcW w:w="1633" w:type="dxa"/>
          </w:tcPr>
          <w:p w14:paraId="23712F33" w14:textId="516D6F90" w:rsidR="00D713B6" w:rsidRPr="008878FC" w:rsidRDefault="001234AC" w:rsidP="00D713B6">
            <w:pPr>
              <w:widowControl w:val="0"/>
              <w:jc w:val="center"/>
              <w:rPr>
                <w:rFonts w:ascii="GHEA Grapalat" w:hAnsi="GHEA Grapalat"/>
                <w:sz w:val="16"/>
                <w:szCs w:val="16"/>
                <w:lang w:val="en-US"/>
              </w:rPr>
            </w:pPr>
            <w:r>
              <w:rPr>
                <w:rFonts w:ascii="GHEA Grapalat" w:hAnsi="GHEA Grapalat"/>
                <w:sz w:val="16"/>
                <w:szCs w:val="16"/>
                <w:lang w:val="en-US"/>
              </w:rPr>
              <w:t>34921440/1</w:t>
            </w:r>
          </w:p>
        </w:tc>
        <w:tc>
          <w:tcPr>
            <w:tcW w:w="2641" w:type="dxa"/>
            <w:gridSpan w:val="3"/>
            <w:tcBorders>
              <w:top w:val="single" w:sz="4" w:space="0" w:color="auto"/>
              <w:left w:val="single" w:sz="4" w:space="0" w:color="auto"/>
              <w:bottom w:val="single" w:sz="4" w:space="0" w:color="auto"/>
              <w:right w:val="single" w:sz="4" w:space="0" w:color="auto"/>
            </w:tcBorders>
          </w:tcPr>
          <w:p w14:paraId="482C786A" w14:textId="5DC4C2C1" w:rsidR="00D713B6" w:rsidRPr="00B138F3" w:rsidRDefault="001234AC" w:rsidP="00D713B6">
            <w:pPr>
              <w:widowControl w:val="0"/>
              <w:jc w:val="center"/>
              <w:rPr>
                <w:rFonts w:ascii="GHEA Grapalat" w:hAnsi="GHEA Grapalat"/>
                <w:sz w:val="16"/>
                <w:szCs w:val="16"/>
              </w:rPr>
            </w:pPr>
            <w:r w:rsidRPr="001234AC">
              <w:rPr>
                <w:rFonts w:ascii="GHEA Grapalat" w:hAnsi="GHEA Grapalat"/>
                <w:sz w:val="16"/>
                <w:szCs w:val="16"/>
              </w:rPr>
              <w:t>МУСОРОВЫЕ БАКИ</w:t>
            </w:r>
          </w:p>
        </w:tc>
        <w:tc>
          <w:tcPr>
            <w:tcW w:w="3392" w:type="dxa"/>
            <w:tcBorders>
              <w:top w:val="single" w:sz="4" w:space="0" w:color="auto"/>
              <w:left w:val="single" w:sz="4" w:space="0" w:color="auto"/>
              <w:bottom w:val="single" w:sz="4" w:space="0" w:color="auto"/>
              <w:right w:val="single" w:sz="4" w:space="0" w:color="auto"/>
            </w:tcBorders>
          </w:tcPr>
          <w:p w14:paraId="41AF5817" w14:textId="175C60DE" w:rsidR="00D713B6" w:rsidRPr="00B138F3" w:rsidRDefault="00D713B6" w:rsidP="0025484A">
            <w:pPr>
              <w:widowControl w:val="0"/>
              <w:jc w:val="center"/>
              <w:rPr>
                <w:rFonts w:ascii="GHEA Grapalat" w:hAnsi="GHEA Grapalat"/>
                <w:sz w:val="16"/>
                <w:szCs w:val="16"/>
              </w:rPr>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1003DFB" w14:textId="77777777" w:rsidR="0025484A" w:rsidRPr="0025484A" w:rsidRDefault="0025484A" w:rsidP="002548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42"/>
                <w:szCs w:val="42"/>
                <w:lang w:bidi="ar-SA"/>
              </w:rPr>
            </w:pPr>
            <w:r w:rsidRPr="0025484A">
              <w:rPr>
                <w:rFonts w:ascii="inherit" w:hAnsi="inherit" w:cs="Courier New"/>
                <w:color w:val="1F1F1F"/>
                <w:sz w:val="42"/>
                <w:szCs w:val="42"/>
                <w:lang w:bidi="ar-SA"/>
              </w:rPr>
              <w:t>шт.</w:t>
            </w:r>
          </w:p>
          <w:p w14:paraId="7ED32EE9" w14:textId="72A2F790" w:rsidR="00D713B6" w:rsidRPr="00D713B6" w:rsidRDefault="00D713B6" w:rsidP="00D713B6">
            <w:pPr>
              <w:widowControl w:val="0"/>
              <w:jc w:val="center"/>
              <w:rPr>
                <w:rFonts w:ascii="GHEA Grapalat" w:hAnsi="GHEA Grapalat"/>
                <w:sz w:val="16"/>
                <w:szCs w:val="16"/>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6BBA891" w14:textId="4EEDBCF9" w:rsidR="00D713B6" w:rsidRPr="00D713B6" w:rsidRDefault="001234AC" w:rsidP="00D713B6">
            <w:pPr>
              <w:widowControl w:val="0"/>
              <w:jc w:val="center"/>
              <w:rPr>
                <w:rFonts w:ascii="GHEA Grapalat" w:hAnsi="GHEA Grapalat"/>
                <w:sz w:val="16"/>
                <w:szCs w:val="16"/>
                <w:lang w:val="hy-AM"/>
              </w:rPr>
            </w:pPr>
            <w:r>
              <w:rPr>
                <w:rFonts w:ascii="Calibri" w:hAnsi="Calibri" w:cs="Calibri"/>
                <w:color w:val="000000"/>
                <w:sz w:val="22"/>
                <w:szCs w:val="22"/>
                <w:lang w:val="hy-AM"/>
              </w:rPr>
              <w:t>95000</w:t>
            </w:r>
          </w:p>
        </w:tc>
        <w:tc>
          <w:tcPr>
            <w:tcW w:w="1134" w:type="dxa"/>
            <w:tcBorders>
              <w:top w:val="single" w:sz="4" w:space="0" w:color="auto"/>
              <w:left w:val="single" w:sz="4" w:space="0" w:color="auto"/>
              <w:bottom w:val="single" w:sz="4" w:space="0" w:color="auto"/>
              <w:right w:val="single" w:sz="8" w:space="0" w:color="auto"/>
            </w:tcBorders>
            <w:vAlign w:val="center"/>
          </w:tcPr>
          <w:p w14:paraId="683E8955" w14:textId="2B95B901" w:rsidR="00D713B6" w:rsidRPr="00D713B6" w:rsidRDefault="001234AC" w:rsidP="00D713B6">
            <w:pPr>
              <w:widowControl w:val="0"/>
              <w:jc w:val="center"/>
              <w:rPr>
                <w:rFonts w:ascii="GHEA Grapalat" w:hAnsi="GHEA Grapalat"/>
                <w:sz w:val="16"/>
                <w:szCs w:val="16"/>
                <w:lang w:val="hy-AM"/>
              </w:rPr>
            </w:pPr>
            <w:r>
              <w:rPr>
                <w:rFonts w:ascii="Calibri" w:hAnsi="Calibri" w:cs="Calibri"/>
                <w:color w:val="000000"/>
                <w:sz w:val="22"/>
                <w:szCs w:val="22"/>
                <w:lang w:val="hy-AM"/>
              </w:rPr>
              <w:t>9500000</w:t>
            </w:r>
          </w:p>
        </w:tc>
        <w:tc>
          <w:tcPr>
            <w:tcW w:w="850" w:type="dxa"/>
            <w:tcBorders>
              <w:top w:val="single" w:sz="4" w:space="0" w:color="auto"/>
              <w:left w:val="single" w:sz="4" w:space="0" w:color="auto"/>
              <w:bottom w:val="single" w:sz="4" w:space="0" w:color="auto"/>
              <w:right w:val="single" w:sz="4" w:space="0" w:color="auto"/>
            </w:tcBorders>
            <w:vAlign w:val="center"/>
          </w:tcPr>
          <w:p w14:paraId="422766BC" w14:textId="17D5DE4D" w:rsidR="00D713B6" w:rsidRPr="008878FC" w:rsidRDefault="001234AC" w:rsidP="00D713B6">
            <w:pPr>
              <w:widowControl w:val="0"/>
              <w:jc w:val="center"/>
              <w:rPr>
                <w:rFonts w:ascii="GHEA Grapalat" w:hAnsi="GHEA Grapalat"/>
                <w:sz w:val="16"/>
                <w:szCs w:val="16"/>
                <w:lang w:val="en-US"/>
              </w:rPr>
            </w:pPr>
            <w:r>
              <w:rPr>
                <w:rFonts w:ascii="Calibri" w:hAnsi="Calibri" w:cs="Calibri"/>
                <w:color w:val="000000"/>
                <w:sz w:val="22"/>
                <w:szCs w:val="22"/>
                <w:lang w:val="hy-AM"/>
              </w:rPr>
              <w:t>100</w:t>
            </w:r>
          </w:p>
        </w:tc>
        <w:tc>
          <w:tcPr>
            <w:tcW w:w="709" w:type="dxa"/>
          </w:tcPr>
          <w:p w14:paraId="7C9D0080" w14:textId="77777777" w:rsidR="00D713B6" w:rsidRPr="00B138F3" w:rsidRDefault="00D713B6" w:rsidP="00D713B6">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vAlign w:val="center"/>
          </w:tcPr>
          <w:p w14:paraId="2E293645" w14:textId="5947FF84" w:rsidR="00D713B6" w:rsidRPr="008878FC" w:rsidRDefault="001234AC" w:rsidP="00D713B6">
            <w:pPr>
              <w:widowControl w:val="0"/>
              <w:jc w:val="center"/>
              <w:rPr>
                <w:rFonts w:ascii="GHEA Grapalat" w:hAnsi="GHEA Grapalat"/>
                <w:sz w:val="16"/>
                <w:szCs w:val="16"/>
                <w:lang w:val="en-US"/>
              </w:rPr>
            </w:pPr>
            <w:r>
              <w:rPr>
                <w:rFonts w:ascii="Calibri" w:hAnsi="Calibri" w:cs="Calibri"/>
                <w:color w:val="000000"/>
                <w:sz w:val="22"/>
                <w:szCs w:val="22"/>
                <w:lang w:val="hy-AM"/>
              </w:rPr>
              <w:t>100</w:t>
            </w:r>
          </w:p>
        </w:tc>
        <w:tc>
          <w:tcPr>
            <w:tcW w:w="947" w:type="dxa"/>
          </w:tcPr>
          <w:p w14:paraId="7E13D3FF" w14:textId="70FDAF5B" w:rsidR="00D713B6" w:rsidRPr="00B138F3" w:rsidRDefault="00D713B6" w:rsidP="00D713B6">
            <w:pPr>
              <w:widowControl w:val="0"/>
              <w:jc w:val="center"/>
              <w:rPr>
                <w:rFonts w:ascii="GHEA Grapalat" w:hAnsi="GHEA Grapalat"/>
                <w:sz w:val="16"/>
                <w:szCs w:val="16"/>
              </w:rPr>
            </w:pP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063E0CFE" w14:textId="77777777" w:rsidR="00F97C10" w:rsidRDefault="00F97C10" w:rsidP="00B46D58">
            <w:pPr>
              <w:widowControl w:val="0"/>
              <w:jc w:val="center"/>
              <w:rPr>
                <w:rFonts w:ascii="GHEA Grapalat" w:hAnsi="GHEA Grapalat"/>
                <w:b/>
                <w:lang w:val="hy-AM"/>
              </w:rPr>
            </w:pPr>
          </w:p>
          <w:p w14:paraId="2159DDB7" w14:textId="77777777" w:rsidR="001234AC" w:rsidRDefault="001234AC" w:rsidP="00B46D58">
            <w:pPr>
              <w:widowControl w:val="0"/>
              <w:jc w:val="center"/>
              <w:rPr>
                <w:rFonts w:ascii="GHEA Grapalat" w:hAnsi="GHEA Grapalat"/>
                <w:b/>
                <w:lang w:val="hy-AM"/>
              </w:rPr>
            </w:pPr>
          </w:p>
          <w:p w14:paraId="5CD919D7" w14:textId="77777777" w:rsidR="001234AC" w:rsidRDefault="001234AC" w:rsidP="00B46D58">
            <w:pPr>
              <w:widowControl w:val="0"/>
              <w:jc w:val="center"/>
              <w:rPr>
                <w:rFonts w:ascii="GHEA Grapalat" w:hAnsi="GHEA Grapalat"/>
                <w:b/>
                <w:lang w:val="hy-AM"/>
              </w:rPr>
            </w:pPr>
          </w:p>
          <w:p w14:paraId="322970AF" w14:textId="027965AB"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2FE088C0" w14:textId="77777777" w:rsidR="00F97C10" w:rsidRDefault="00F97C10" w:rsidP="00B46D58">
            <w:pPr>
              <w:widowControl w:val="0"/>
              <w:jc w:val="center"/>
              <w:rPr>
                <w:rFonts w:ascii="GHEA Grapalat" w:hAnsi="GHEA Grapalat"/>
                <w:b/>
                <w:lang w:val="hy-AM"/>
              </w:rPr>
            </w:pPr>
          </w:p>
          <w:p w14:paraId="7D0B87BF"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Мусорный бак /пластик/</w:t>
            </w:r>
          </w:p>
          <w:p w14:paraId="3E63A68B"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 Гарантия: 1 год</w:t>
            </w:r>
          </w:p>
          <w:p w14:paraId="0FF8FB97"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 Мусорные баки должны быть изготовлены в 2025 году, не использовались ранее и не ремонтировались.</w:t>
            </w:r>
          </w:p>
          <w:p w14:paraId="5DD88235"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 xml:space="preserve">Максимально допустимое </w:t>
            </w:r>
            <w:r w:rsidRPr="001234AC">
              <w:rPr>
                <w:rFonts w:ascii="GHEA Grapalat" w:hAnsi="GHEA Grapalat"/>
                <w:b/>
                <w:lang w:val="hy-AM"/>
              </w:rPr>
              <w:lastRenderedPageBreak/>
              <w:t>отклонение составляет ±5%, при условии, что объем не менее 770 л.</w:t>
            </w:r>
          </w:p>
          <w:p w14:paraId="5608077D" w14:textId="77777777" w:rsidR="001234AC" w:rsidRPr="001234AC" w:rsidRDefault="001234AC" w:rsidP="001234AC">
            <w:pPr>
              <w:widowControl w:val="0"/>
              <w:jc w:val="center"/>
              <w:rPr>
                <w:rFonts w:ascii="GHEA Grapalat" w:hAnsi="GHEA Grapalat"/>
                <w:b/>
                <w:lang w:val="hy-AM"/>
              </w:rPr>
            </w:pPr>
          </w:p>
          <w:p w14:paraId="0D143741"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Объем 770 литров</w:t>
            </w:r>
          </w:p>
          <w:p w14:paraId="5B988138"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Вес 43-46 кг</w:t>
            </w:r>
          </w:p>
          <w:p w14:paraId="04A21B90"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Грузоподъемность 300-350 кг</w:t>
            </w:r>
          </w:p>
          <w:p w14:paraId="5A080B19"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Высота 1355-1365 мм</w:t>
            </w:r>
          </w:p>
          <w:p w14:paraId="019EA93C"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Ширина 775-850 мм</w:t>
            </w:r>
          </w:p>
          <w:p w14:paraId="3ECF0C88"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Материал: полиэтилен высокой плотности (HDPE)</w:t>
            </w:r>
          </w:p>
          <w:p w14:paraId="28209DEB"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Крепление ручки: Сменные боковые ручки на корпусе с обеих сторон, по 2 с каждой стороны</w:t>
            </w:r>
          </w:p>
          <w:p w14:paraId="0656FD84" w14:textId="77777777" w:rsidR="001234AC" w:rsidRPr="001234AC" w:rsidRDefault="001234AC" w:rsidP="001234AC">
            <w:pPr>
              <w:widowControl w:val="0"/>
              <w:jc w:val="center"/>
              <w:rPr>
                <w:rFonts w:ascii="GHEA Grapalat" w:hAnsi="GHEA Grapalat"/>
                <w:b/>
                <w:lang w:val="hy-AM"/>
              </w:rPr>
            </w:pPr>
          </w:p>
          <w:p w14:paraId="52486CD2"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 Цвет: зеленый</w:t>
            </w:r>
          </w:p>
          <w:p w14:paraId="3F839326"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 По периметру корпуса мусорного бака расположены пластиковые усиливающие полосы</w:t>
            </w:r>
          </w:p>
          <w:p w14:paraId="35B0F0FF"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 Крышка: плоская, цвета мусорного бака, крышка крепится к корпусу 2 крепежными элементами</w:t>
            </w:r>
          </w:p>
          <w:p w14:paraId="601A3875"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 Наличие ручек, утопленных в корпус с трех сторон, для удобства удержания</w:t>
            </w:r>
          </w:p>
          <w:p w14:paraId="68F4C7D4"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 xml:space="preserve">• Мусорный бак должен быть изготовлен из полиэтилена </w:t>
            </w:r>
            <w:r w:rsidRPr="001234AC">
              <w:rPr>
                <w:rFonts w:ascii="GHEA Grapalat" w:hAnsi="GHEA Grapalat"/>
                <w:b/>
                <w:lang w:val="hy-AM"/>
              </w:rPr>
              <w:lastRenderedPageBreak/>
              <w:t>высокой плотности (HDPE), устойчивого к ультрафиолетовому излучению.</w:t>
            </w:r>
          </w:p>
          <w:p w14:paraId="11A2FC5D" w14:textId="77777777" w:rsidR="001234AC" w:rsidRPr="001234AC" w:rsidRDefault="001234AC" w:rsidP="001234AC">
            <w:pPr>
              <w:widowControl w:val="0"/>
              <w:jc w:val="center"/>
              <w:rPr>
                <w:rFonts w:ascii="GHEA Grapalat" w:hAnsi="GHEA Grapalat"/>
                <w:b/>
                <w:lang w:val="hy-AM"/>
              </w:rPr>
            </w:pPr>
          </w:p>
          <w:p w14:paraId="34B8484A"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 Секция ручки мусороуборочного манипулятора, имеющая усиленную ячеистую структуру в соответствии со стандартом DIN, предназначена для мусоровозов с задней загрузкой.</w:t>
            </w:r>
          </w:p>
          <w:p w14:paraId="1CBA03D2" w14:textId="77777777" w:rsidR="001234AC" w:rsidRPr="001234AC" w:rsidRDefault="001234AC" w:rsidP="001234AC">
            <w:pPr>
              <w:widowControl w:val="0"/>
              <w:jc w:val="center"/>
              <w:rPr>
                <w:rFonts w:ascii="GHEA Grapalat" w:hAnsi="GHEA Grapalat"/>
                <w:b/>
                <w:lang w:val="hy-AM"/>
              </w:rPr>
            </w:pPr>
          </w:p>
          <w:p w14:paraId="273146F6"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 • Мусоровоз оснащен 4 колесами с резиновым покрытием диаметром 200 мм, 2 из которых имеют тормоз.</w:t>
            </w:r>
          </w:p>
          <w:p w14:paraId="287C23A2" w14:textId="77777777" w:rsidR="001234AC" w:rsidRPr="001234AC" w:rsidRDefault="001234AC" w:rsidP="001234AC">
            <w:pPr>
              <w:widowControl w:val="0"/>
              <w:jc w:val="center"/>
              <w:rPr>
                <w:rFonts w:ascii="GHEA Grapalat" w:hAnsi="GHEA Grapalat"/>
                <w:b/>
                <w:lang w:val="hy-AM"/>
              </w:rPr>
            </w:pPr>
          </w:p>
          <w:p w14:paraId="3D6FD6A4" w14:textId="77777777" w:rsidR="001234AC" w:rsidRPr="001234AC" w:rsidRDefault="001234AC" w:rsidP="001234AC">
            <w:pPr>
              <w:widowControl w:val="0"/>
              <w:jc w:val="center"/>
              <w:rPr>
                <w:rFonts w:ascii="GHEA Grapalat" w:hAnsi="GHEA Grapalat"/>
                <w:b/>
                <w:lang w:val="hy-AM"/>
              </w:rPr>
            </w:pPr>
            <w:r w:rsidRPr="001234AC">
              <w:rPr>
                <w:rFonts w:ascii="GHEA Grapalat" w:hAnsi="GHEA Grapalat"/>
                <w:b/>
                <w:lang w:val="hy-AM"/>
              </w:rPr>
              <w:t>• Конструкция, параметры и требования безопасности должны соответствовать стандарту EN 840 и стандартам качества. Соответствие должно быть подтверждено сертификатами.</w:t>
            </w:r>
          </w:p>
          <w:p w14:paraId="0289865D" w14:textId="068A34C9" w:rsidR="001234AC" w:rsidRDefault="001234AC" w:rsidP="001234AC">
            <w:pPr>
              <w:widowControl w:val="0"/>
              <w:jc w:val="center"/>
              <w:rPr>
                <w:rFonts w:ascii="GHEA Grapalat" w:hAnsi="GHEA Grapalat"/>
                <w:b/>
                <w:lang w:val="hy-AM"/>
              </w:rPr>
            </w:pPr>
            <w:r w:rsidRPr="001234AC">
              <w:rPr>
                <w:rFonts w:ascii="GHEA Grapalat" w:hAnsi="GHEA Grapalat"/>
                <w:b/>
                <w:lang w:val="hy-AM"/>
              </w:rPr>
              <w:t>Знак качества должен быть указан на корпусе и крышке.</w:t>
            </w:r>
          </w:p>
          <w:p w14:paraId="6634DC27" w14:textId="77777777" w:rsidR="001234AC" w:rsidRDefault="001234AC" w:rsidP="00B46D58">
            <w:pPr>
              <w:widowControl w:val="0"/>
              <w:jc w:val="center"/>
              <w:rPr>
                <w:rFonts w:ascii="GHEA Grapalat" w:hAnsi="GHEA Grapalat"/>
                <w:b/>
                <w:lang w:val="hy-AM"/>
              </w:rPr>
            </w:pPr>
          </w:p>
          <w:p w14:paraId="053DEC1F" w14:textId="158524C6"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14:paraId="2CDBEF24" w14:textId="77777777" w:rsidR="00AD74F2" w:rsidRPr="00B138F3" w:rsidRDefault="00AD74F2" w:rsidP="004C2CDB">
      <w:pPr>
        <w:widowControl w:val="0"/>
        <w:spacing w:after="160"/>
        <w:jc w:val="right"/>
        <w:rPr>
          <w:ins w:id="22"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4E955738" w14:textId="77777777" w:rsidR="001234AC" w:rsidRDefault="001234AC" w:rsidP="00B46D58">
      <w:pPr>
        <w:widowControl w:val="0"/>
        <w:spacing w:after="160"/>
        <w:jc w:val="right"/>
        <w:rPr>
          <w:rFonts w:ascii="GHEA Grapalat" w:hAnsi="GHEA Grapalat"/>
          <w:i/>
          <w:lang w:val="hy-AM"/>
        </w:rPr>
      </w:pPr>
    </w:p>
    <w:p w14:paraId="7608B6EB" w14:textId="77777777" w:rsidR="001234AC" w:rsidRDefault="001234AC" w:rsidP="00B46D58">
      <w:pPr>
        <w:widowControl w:val="0"/>
        <w:spacing w:after="160"/>
        <w:jc w:val="right"/>
        <w:rPr>
          <w:rFonts w:ascii="GHEA Grapalat" w:hAnsi="GHEA Grapalat"/>
          <w:i/>
          <w:lang w:val="hy-AM"/>
        </w:rPr>
      </w:pPr>
    </w:p>
    <w:p w14:paraId="04E9A97C" w14:textId="77777777" w:rsidR="001234AC" w:rsidRDefault="001234AC" w:rsidP="00B46D58">
      <w:pPr>
        <w:widowControl w:val="0"/>
        <w:spacing w:after="160"/>
        <w:jc w:val="right"/>
        <w:rPr>
          <w:rFonts w:ascii="GHEA Grapalat" w:hAnsi="GHEA Grapalat"/>
          <w:i/>
          <w:lang w:val="hy-AM"/>
        </w:rPr>
      </w:pPr>
    </w:p>
    <w:p w14:paraId="11347F27" w14:textId="77777777" w:rsidR="001234AC" w:rsidRDefault="001234AC" w:rsidP="00B46D58">
      <w:pPr>
        <w:widowControl w:val="0"/>
        <w:spacing w:after="160"/>
        <w:jc w:val="right"/>
        <w:rPr>
          <w:rFonts w:ascii="GHEA Grapalat" w:hAnsi="GHEA Grapalat"/>
          <w:i/>
          <w:lang w:val="hy-AM"/>
        </w:rPr>
      </w:pPr>
    </w:p>
    <w:p w14:paraId="37E051B5" w14:textId="77777777" w:rsidR="001234AC" w:rsidRDefault="001234AC" w:rsidP="00B46D58">
      <w:pPr>
        <w:widowControl w:val="0"/>
        <w:spacing w:after="160"/>
        <w:jc w:val="right"/>
        <w:rPr>
          <w:rFonts w:ascii="GHEA Grapalat" w:hAnsi="GHEA Grapalat"/>
          <w:i/>
          <w:lang w:val="hy-AM"/>
        </w:rPr>
      </w:pPr>
    </w:p>
    <w:p w14:paraId="504115C3" w14:textId="77777777" w:rsidR="001234AC" w:rsidRDefault="001234AC" w:rsidP="00B46D58">
      <w:pPr>
        <w:widowControl w:val="0"/>
        <w:spacing w:after="160"/>
        <w:jc w:val="right"/>
        <w:rPr>
          <w:rFonts w:ascii="GHEA Grapalat" w:hAnsi="GHEA Grapalat"/>
          <w:i/>
          <w:lang w:val="hy-AM"/>
        </w:rPr>
      </w:pPr>
    </w:p>
    <w:p w14:paraId="74ACF53F" w14:textId="77777777" w:rsidR="001234AC" w:rsidRDefault="001234AC" w:rsidP="00B46D58">
      <w:pPr>
        <w:widowControl w:val="0"/>
        <w:spacing w:after="160"/>
        <w:jc w:val="right"/>
        <w:rPr>
          <w:rFonts w:ascii="GHEA Grapalat" w:hAnsi="GHEA Grapalat"/>
          <w:i/>
          <w:lang w:val="hy-AM"/>
        </w:rPr>
      </w:pPr>
    </w:p>
    <w:p w14:paraId="5FC4616D" w14:textId="77777777" w:rsidR="001234AC" w:rsidRDefault="001234AC" w:rsidP="00B46D58">
      <w:pPr>
        <w:widowControl w:val="0"/>
        <w:spacing w:after="160"/>
        <w:jc w:val="right"/>
        <w:rPr>
          <w:rFonts w:ascii="GHEA Grapalat" w:hAnsi="GHEA Grapalat"/>
          <w:i/>
          <w:lang w:val="hy-AM"/>
        </w:rPr>
      </w:pPr>
    </w:p>
    <w:p w14:paraId="59308BCF" w14:textId="77777777" w:rsidR="001234AC" w:rsidRDefault="001234A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D713B6">
        <w:trPr>
          <w:trHeight w:val="305"/>
          <w:jc w:val="center"/>
        </w:trPr>
        <w:tc>
          <w:tcPr>
            <w:tcW w:w="15905"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D713B6">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14:paraId="2F8F421D" w14:textId="77777777" w:rsidTr="0025484A">
        <w:trPr>
          <w:trHeight w:val="397"/>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713B6" w:rsidRPr="00B138F3" w14:paraId="49D1620D" w14:textId="77777777" w:rsidTr="00BD1735">
        <w:trPr>
          <w:trHeight w:val="404"/>
          <w:jc w:val="center"/>
        </w:trPr>
        <w:tc>
          <w:tcPr>
            <w:tcW w:w="1724" w:type="dxa"/>
          </w:tcPr>
          <w:p w14:paraId="25E81167" w14:textId="19F9AB85" w:rsidR="00D713B6" w:rsidRPr="008878FC" w:rsidRDefault="0025484A" w:rsidP="00D713B6">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14:paraId="52F05F1A" w14:textId="72F8AB31" w:rsidR="00D713B6" w:rsidRPr="008878FC" w:rsidRDefault="001234AC" w:rsidP="00D713B6">
            <w:pPr>
              <w:widowControl w:val="0"/>
              <w:jc w:val="center"/>
              <w:rPr>
                <w:rFonts w:ascii="GHEA Grapalat" w:hAnsi="GHEA Grapalat"/>
                <w:sz w:val="16"/>
                <w:szCs w:val="16"/>
                <w:lang w:val="en-US"/>
              </w:rPr>
            </w:pPr>
            <w:r>
              <w:rPr>
                <w:rFonts w:ascii="GHEA Grapalat" w:hAnsi="GHEA Grapalat"/>
                <w:sz w:val="16"/>
                <w:szCs w:val="16"/>
                <w:lang w:val="en-US"/>
              </w:rPr>
              <w:t>34921440/1</w:t>
            </w:r>
          </w:p>
        </w:tc>
        <w:tc>
          <w:tcPr>
            <w:tcW w:w="1293" w:type="dxa"/>
          </w:tcPr>
          <w:p w14:paraId="6A7D5B9C" w14:textId="19BB1573" w:rsidR="00D713B6" w:rsidRPr="00B138F3" w:rsidRDefault="001234AC" w:rsidP="00D713B6">
            <w:pPr>
              <w:widowControl w:val="0"/>
              <w:jc w:val="center"/>
              <w:rPr>
                <w:rFonts w:ascii="GHEA Grapalat" w:hAnsi="GHEA Grapalat"/>
                <w:sz w:val="16"/>
                <w:szCs w:val="16"/>
              </w:rPr>
            </w:pPr>
            <w:r w:rsidRPr="001234AC">
              <w:rPr>
                <w:rFonts w:ascii="GHEA Grapalat" w:hAnsi="GHEA Grapalat"/>
                <w:sz w:val="16"/>
                <w:szCs w:val="16"/>
              </w:rPr>
              <w:t>МУСОРОВЫЕ БАКИ</w:t>
            </w:r>
          </w:p>
        </w:tc>
        <w:tc>
          <w:tcPr>
            <w:tcW w:w="1007" w:type="dxa"/>
            <w:vAlign w:val="center"/>
          </w:tcPr>
          <w:p w14:paraId="6630507A" w14:textId="77777777" w:rsidR="00D713B6" w:rsidRPr="00B138F3" w:rsidRDefault="00D713B6" w:rsidP="00D713B6">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D713B6" w:rsidRPr="00B138F3" w:rsidRDefault="00D713B6" w:rsidP="00D713B6">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7C5DC073" w:rsidR="00D713B6" w:rsidRPr="00B138F3" w:rsidRDefault="00D713B6" w:rsidP="00D713B6">
            <w:pPr>
              <w:widowControl w:val="0"/>
              <w:jc w:val="center"/>
              <w:rPr>
                <w:rFonts w:ascii="GHEA Grapalat" w:hAnsi="GHEA Grapalat" w:cs="Arial"/>
                <w:sz w:val="16"/>
                <w:szCs w:val="16"/>
              </w:rPr>
            </w:pPr>
            <w:r>
              <w:rPr>
                <w:rFonts w:ascii="GHEA Grapalat" w:hAnsi="GHEA Grapalat"/>
                <w:sz w:val="16"/>
                <w:szCs w:val="16"/>
                <w:lang w:val="hy-AM"/>
              </w:rPr>
              <w:t>0</w:t>
            </w:r>
            <w:r w:rsidRPr="00B138F3">
              <w:rPr>
                <w:rFonts w:ascii="GHEA Grapalat" w:hAnsi="GHEA Grapalat"/>
                <w:sz w:val="16"/>
                <w:szCs w:val="16"/>
              </w:rPr>
              <w:t xml:space="preserve"> %</w:t>
            </w:r>
          </w:p>
        </w:tc>
        <w:tc>
          <w:tcPr>
            <w:tcW w:w="1007" w:type="dxa"/>
          </w:tcPr>
          <w:p w14:paraId="2B40C08C" w14:textId="1A35C1EB" w:rsidR="00D713B6" w:rsidRPr="00B138F3" w:rsidRDefault="00D713B6" w:rsidP="00D713B6">
            <w:pPr>
              <w:widowControl w:val="0"/>
              <w:jc w:val="center"/>
              <w:rPr>
                <w:rFonts w:ascii="GHEA Grapalat" w:hAnsi="GHEA Grapalat" w:cs="Arial"/>
                <w:sz w:val="16"/>
                <w:szCs w:val="16"/>
              </w:rPr>
            </w:pPr>
            <w:r w:rsidRPr="003C267B">
              <w:t>0 %</w:t>
            </w:r>
          </w:p>
        </w:tc>
        <w:tc>
          <w:tcPr>
            <w:tcW w:w="861" w:type="dxa"/>
          </w:tcPr>
          <w:p w14:paraId="6E277587" w14:textId="04DD4BAC" w:rsidR="00D713B6" w:rsidRPr="00B138F3" w:rsidRDefault="00D713B6" w:rsidP="00D713B6">
            <w:pPr>
              <w:widowControl w:val="0"/>
              <w:jc w:val="center"/>
              <w:rPr>
                <w:rFonts w:ascii="GHEA Grapalat" w:hAnsi="GHEA Grapalat" w:cs="Arial"/>
                <w:sz w:val="16"/>
                <w:szCs w:val="16"/>
              </w:rPr>
            </w:pPr>
            <w:r w:rsidRPr="003C267B">
              <w:t>100 %</w:t>
            </w:r>
          </w:p>
        </w:tc>
        <w:tc>
          <w:tcPr>
            <w:tcW w:w="821" w:type="dxa"/>
          </w:tcPr>
          <w:p w14:paraId="7AD49E7F" w14:textId="52C8237D" w:rsidR="00D713B6" w:rsidRPr="00B138F3" w:rsidRDefault="00D713B6" w:rsidP="00D713B6">
            <w:pPr>
              <w:widowControl w:val="0"/>
              <w:jc w:val="center"/>
              <w:rPr>
                <w:rFonts w:ascii="GHEA Grapalat" w:hAnsi="GHEA Grapalat"/>
                <w:b/>
                <w:sz w:val="16"/>
                <w:szCs w:val="16"/>
              </w:rPr>
            </w:pPr>
            <w:r w:rsidRPr="003C267B">
              <w:t>100 %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4"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6370483"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7">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9">
    <w:p w14:paraId="1664CAB3"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5">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6">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7">
    <w:p w14:paraId="39969CCF" w14:textId="77777777" w:rsidR="00787692" w:rsidRPr="008842CE" w:rsidRDefault="00787692" w:rsidP="003D2FE2">
      <w:pPr>
        <w:pStyle w:val="af2"/>
        <w:jc w:val="both"/>
      </w:pPr>
    </w:p>
  </w:footnote>
  <w:footnote w:id="18">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19">
    <w:p w14:paraId="47E7F762" w14:textId="77777777" w:rsidR="00787692" w:rsidRPr="008842CE" w:rsidRDefault="00787692" w:rsidP="000A214C">
      <w:pPr>
        <w:pStyle w:val="af2"/>
        <w:jc w:val="both"/>
      </w:pPr>
    </w:p>
  </w:footnote>
  <w:footnote w:id="20">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2">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3">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4">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6">
    <w:p w14:paraId="3048EE54"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7">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4AC"/>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84A"/>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6F88"/>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3A6E"/>
    <w:rsid w:val="004D4593"/>
    <w:rsid w:val="004D4F97"/>
    <w:rsid w:val="004D5671"/>
    <w:rsid w:val="004D5A67"/>
    <w:rsid w:val="004D5FF6"/>
    <w:rsid w:val="004D6073"/>
    <w:rsid w:val="004D64A9"/>
    <w:rsid w:val="004D6945"/>
    <w:rsid w:val="004D7301"/>
    <w:rsid w:val="004D7784"/>
    <w:rsid w:val="004D77AD"/>
    <w:rsid w:val="004D7A00"/>
    <w:rsid w:val="004E037F"/>
    <w:rsid w:val="004E0A79"/>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251"/>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3B6"/>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C10"/>
    <w:rsid w:val="00F97D3E"/>
    <w:rsid w:val="00FA0498"/>
    <w:rsid w:val="00FA0E41"/>
    <w:rsid w:val="00FA2201"/>
    <w:rsid w:val="00FA2B47"/>
    <w:rsid w:val="00FA2BFA"/>
    <w:rsid w:val="00FA2DBA"/>
    <w:rsid w:val="00FA2F7C"/>
    <w:rsid w:val="00FA2FB6"/>
    <w:rsid w:val="00FA37C3"/>
    <w:rsid w:val="00FA3D8E"/>
    <w:rsid w:val="00FA409E"/>
    <w:rsid w:val="00FA4725"/>
    <w:rsid w:val="00FA4897"/>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4357</TotalTime>
  <Pages>99</Pages>
  <Words>21568</Words>
  <Characters>122939</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1829</cp:revision>
  <cp:lastPrinted>2018-02-16T07:12:00Z</cp:lastPrinted>
  <dcterms:created xsi:type="dcterms:W3CDTF">2019-10-28T07:04:00Z</dcterms:created>
  <dcterms:modified xsi:type="dcterms:W3CDTF">2025-12-15T08:29:00Z</dcterms:modified>
</cp:coreProperties>
</file>